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3DA7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3E3E36">
        <w:fldChar w:fldCharType="begin"/>
      </w:r>
      <w:r w:rsidR="003E3E36">
        <w:instrText xml:space="preserve"> DOCPROPERTY  MtgTitle  \* MERGEFORMAT </w:instrText>
      </w:r>
      <w:r w:rsidR="003E3E3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S5-195254</w:t>
        </w:r>
      </w:fldSimple>
    </w:p>
    <w:p w14:paraId="155075C6" w14:textId="77777777" w:rsidR="001E41F3" w:rsidRDefault="003E3E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0D3A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2FA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7593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D0E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DEC5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B4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6E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57E8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C1241" w14:textId="77777777" w:rsidR="001E41F3" w:rsidRPr="00410371" w:rsidRDefault="003E3E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020521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9D06D" w14:textId="77777777" w:rsidR="001E41F3" w:rsidRPr="00410371" w:rsidRDefault="003E3E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39EDB2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EA8A79" w14:textId="77777777" w:rsidR="001E41F3" w:rsidRPr="00410371" w:rsidRDefault="003E3E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6CF48C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28E29F" w14:textId="77777777" w:rsidR="001E41F3" w:rsidRPr="00410371" w:rsidRDefault="003E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8AD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8F36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7E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5A0D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BCC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E65FF7" w14:textId="77777777" w:rsidTr="00547111">
        <w:tc>
          <w:tcPr>
            <w:tcW w:w="9641" w:type="dxa"/>
            <w:gridSpan w:val="9"/>
          </w:tcPr>
          <w:p w14:paraId="22B78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FC85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C0CA8B" w14:textId="77777777" w:rsidTr="00A7671C">
        <w:tc>
          <w:tcPr>
            <w:tcW w:w="2835" w:type="dxa"/>
          </w:tcPr>
          <w:p w14:paraId="389AB2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D015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DC82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F0E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3B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FFA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76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FBFA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E9F43" w14:textId="03CC4EA4" w:rsidR="00F25D98" w:rsidRDefault="00545C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2724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70B918" w14:textId="77777777" w:rsidTr="00547111">
        <w:tc>
          <w:tcPr>
            <w:tcW w:w="9640" w:type="dxa"/>
            <w:gridSpan w:val="11"/>
          </w:tcPr>
          <w:p w14:paraId="47ACE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747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79B3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CB5CD" w14:textId="553FB032" w:rsidR="001E41F3" w:rsidRDefault="003E3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1CBF">
                <w:t>Addition of converged charging scenarios</w:t>
              </w:r>
            </w:fldSimple>
            <w:bookmarkStart w:id="1" w:name="_GoBack"/>
            <w:bookmarkEnd w:id="1"/>
          </w:p>
        </w:tc>
      </w:tr>
      <w:tr w:rsidR="001E41F3" w14:paraId="108E0C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0AA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81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E7A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9B7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87DA" w14:textId="77777777" w:rsidR="001E41F3" w:rsidRDefault="003E3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6FF18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9C0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43BE8B" w14:textId="77777777" w:rsidR="001E41F3" w:rsidRDefault="003E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9FC3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863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A61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BB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F62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526EC" w14:textId="77777777" w:rsidR="001E41F3" w:rsidRDefault="003E3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32DA6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1F4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03346" w14:textId="77777777" w:rsidR="001E41F3" w:rsidRDefault="003E3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7CA58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356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838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4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2E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E2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FEE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3073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DF550" w14:textId="77777777" w:rsidR="001E41F3" w:rsidRDefault="003E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48D9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D888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B3A7F" w14:textId="77777777" w:rsidR="001E41F3" w:rsidRDefault="003E3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F8914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AD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612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720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5D2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DB79C" w14:textId="77777777" w:rsidTr="00547111">
        <w:tc>
          <w:tcPr>
            <w:tcW w:w="1843" w:type="dxa"/>
          </w:tcPr>
          <w:p w14:paraId="38DF7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15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C75" w14:paraId="50936C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9CAA4" w14:textId="77777777" w:rsidR="000A7C75" w:rsidRDefault="000A7C75" w:rsidP="000A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FCFCA" w14:textId="1DB0E2BB" w:rsidR="000A7C75" w:rsidRDefault="000A7C75" w:rsidP="000A7C75">
            <w:pPr>
              <w:pStyle w:val="CRCoverPage"/>
              <w:spacing w:after="0"/>
              <w:ind w:left="100"/>
              <w:rPr>
                <w:noProof/>
              </w:rPr>
            </w:pPr>
            <w:r w:rsidRPr="007B1599">
              <w:t xml:space="preserve">Adding of convergent charging to MMTEL </w:t>
            </w:r>
            <w:r>
              <w:t>scenarios</w:t>
            </w:r>
          </w:p>
        </w:tc>
      </w:tr>
      <w:tr w:rsidR="000A7C75" w14:paraId="0864E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57857" w14:textId="77777777" w:rsidR="000A7C75" w:rsidRDefault="000A7C75" w:rsidP="000A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71B5" w14:textId="77777777" w:rsidR="000A7C75" w:rsidRDefault="000A7C75" w:rsidP="000A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C75" w14:paraId="097C96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DD99" w14:textId="77777777" w:rsidR="000A7C75" w:rsidRDefault="000A7C75" w:rsidP="000A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3FA78" w14:textId="25F6DAAE" w:rsidR="000A7C75" w:rsidRDefault="000A7C75" w:rsidP="000A7C75">
            <w:pPr>
              <w:pStyle w:val="CRCoverPage"/>
              <w:spacing w:after="0"/>
              <w:ind w:left="100"/>
              <w:rPr>
                <w:noProof/>
              </w:rPr>
            </w:pPr>
            <w:r w:rsidRPr="007B1599">
              <w:t>Adding new clause for convergent charging</w:t>
            </w:r>
            <w:r>
              <w:t xml:space="preserve"> scenarios</w:t>
            </w:r>
          </w:p>
        </w:tc>
      </w:tr>
      <w:tr w:rsidR="000A7C75" w14:paraId="40BAAB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1FBB6" w14:textId="77777777" w:rsidR="000A7C75" w:rsidRDefault="000A7C75" w:rsidP="000A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2224D" w14:textId="77777777" w:rsidR="000A7C75" w:rsidRDefault="000A7C75" w:rsidP="000A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C75" w14:paraId="15B5EF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E567" w14:textId="77777777" w:rsidR="000A7C75" w:rsidRDefault="000A7C75" w:rsidP="000A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C7589" w14:textId="0A300846" w:rsidR="000A7C75" w:rsidRDefault="000A7C75" w:rsidP="000A7C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1599">
              <w:t>MMTel</w:t>
            </w:r>
            <w:proofErr w:type="spellEnd"/>
            <w:r w:rsidRPr="007B1599">
              <w:t xml:space="preserve"> cannot support convergent charging</w:t>
            </w:r>
          </w:p>
        </w:tc>
      </w:tr>
      <w:tr w:rsidR="001E41F3" w14:paraId="36CFAC69" w14:textId="77777777" w:rsidTr="00547111">
        <w:tc>
          <w:tcPr>
            <w:tcW w:w="2694" w:type="dxa"/>
            <w:gridSpan w:val="2"/>
          </w:tcPr>
          <w:p w14:paraId="7FBD3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D72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15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604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5B8D9" w14:textId="501BFCD4" w:rsidR="001E41F3" w:rsidRDefault="00F22F5B">
            <w:pPr>
              <w:pStyle w:val="CRCoverPage"/>
              <w:spacing w:after="0"/>
              <w:ind w:left="100"/>
              <w:rPr>
                <w:noProof/>
              </w:rPr>
            </w:pPr>
            <w:r>
              <w:t>5.x (new after 5.3)</w:t>
            </w:r>
          </w:p>
        </w:tc>
      </w:tr>
      <w:tr w:rsidR="001E41F3" w14:paraId="565FEE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1A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22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30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42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535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39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5F5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4907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5E8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18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26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DC867" w14:textId="4FF1AB24" w:rsidR="001E41F3" w:rsidRDefault="0054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E02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0C4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D821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D87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C321F" w14:textId="053F5B73" w:rsidR="001E41F3" w:rsidRDefault="0054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B9B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C12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56F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05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99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ADD72" w14:textId="6AA3F64F" w:rsidR="001E41F3" w:rsidRDefault="0054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E50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CDC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833B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48F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57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1585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1C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BB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4B36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393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CC1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A82A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161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FC1BD" w14:textId="717128B1" w:rsidR="008863B9" w:rsidRDefault="00864A97">
            <w:pPr>
              <w:pStyle w:val="CRCoverPage"/>
              <w:spacing w:after="0"/>
              <w:ind w:left="100"/>
              <w:rPr>
                <w:noProof/>
              </w:rPr>
            </w:pPr>
            <w:r w:rsidRPr="00C87672">
              <w:rPr>
                <w:noProof/>
              </w:rPr>
              <w:t xml:space="preserve">This is a </w:t>
            </w:r>
            <w:r>
              <w:rPr>
                <w:noProof/>
              </w:rPr>
              <w:t>revsion of</w:t>
            </w:r>
            <w:r w:rsidRPr="00C87672">
              <w:rPr>
                <w:noProof/>
              </w:rPr>
              <w:t xml:space="preserve"> S5-194</w:t>
            </w:r>
            <w:r>
              <w:rPr>
                <w:noProof/>
              </w:rPr>
              <w:t>201, resubmitted without changes.</w:t>
            </w:r>
          </w:p>
        </w:tc>
      </w:tr>
    </w:tbl>
    <w:p w14:paraId="7E75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18A6A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0CE" w14:paraId="12132098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F7DE2B" w14:textId="77777777" w:rsidR="005F10CE" w:rsidRDefault="005F10CE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32894859"/>
            <w:bookmarkStart w:id="4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3"/>
      <w:bookmarkEnd w:id="4"/>
    </w:tbl>
    <w:p w14:paraId="02D61C32" w14:textId="77777777" w:rsidR="005F10CE" w:rsidRDefault="005F10CE" w:rsidP="005F10CE">
      <w:pPr>
        <w:keepNext/>
      </w:pPr>
    </w:p>
    <w:p w14:paraId="6B046DBF" w14:textId="77777777" w:rsidR="005F10CE" w:rsidRDefault="005F10CE" w:rsidP="005F10CE">
      <w:pPr>
        <w:pStyle w:val="Heading2"/>
        <w:rPr>
          <w:ins w:id="5" w:author="Robert" w:date="2019-06-10T17:11:00Z"/>
        </w:rPr>
      </w:pPr>
      <w:bookmarkStart w:id="6" w:name="_Toc4680103"/>
      <w:ins w:id="7" w:author="Robert" w:date="2019-06-10T17:11:00Z">
        <w:r>
          <w:t>5.</w:t>
        </w:r>
      </w:ins>
      <w:ins w:id="8" w:author="Robert" w:date="2019-06-11T09:28:00Z">
        <w:r>
          <w:t>x</w:t>
        </w:r>
      </w:ins>
      <w:ins w:id="9" w:author="Robert" w:date="2019-06-10T17:11:00Z">
        <w:r>
          <w:tab/>
        </w:r>
        <w:proofErr w:type="spellStart"/>
        <w:r>
          <w:rPr>
            <w:color w:val="000000"/>
          </w:rPr>
          <w:t>MMTel</w:t>
        </w:r>
        <w:proofErr w:type="spellEnd"/>
        <w:r>
          <w:rPr>
            <w:color w:val="000000"/>
          </w:rPr>
          <w:t xml:space="preserve"> converged</w:t>
        </w:r>
        <w:r>
          <w:t xml:space="preserve"> online and offline charging scenarios</w:t>
        </w:r>
        <w:bookmarkEnd w:id="6"/>
      </w:ins>
    </w:p>
    <w:p w14:paraId="23F33273" w14:textId="77777777" w:rsidR="005F10CE" w:rsidRDefault="005F10CE" w:rsidP="005F10CE">
      <w:pPr>
        <w:pStyle w:val="Heading3"/>
        <w:rPr>
          <w:ins w:id="10" w:author="Robert" w:date="2019-06-10T17:11:00Z"/>
        </w:rPr>
      </w:pPr>
      <w:bookmarkStart w:id="11" w:name="_Toc4680104"/>
      <w:ins w:id="12" w:author="Robert" w:date="2019-06-10T17:11:00Z">
        <w:r>
          <w:t>5.</w:t>
        </w:r>
      </w:ins>
      <w:ins w:id="13" w:author="Robert" w:date="2019-06-11T09:28:00Z">
        <w:r>
          <w:t>x</w:t>
        </w:r>
      </w:ins>
      <w:ins w:id="14" w:author="Robert" w:date="2019-06-10T17:11:00Z">
        <w:r>
          <w:t>.1</w:t>
        </w:r>
        <w:r>
          <w:tab/>
          <w:t>Basic principles</w:t>
        </w:r>
        <w:bookmarkEnd w:id="11"/>
      </w:ins>
    </w:p>
    <w:p w14:paraId="43E32C23" w14:textId="77777777" w:rsidR="005F10CE" w:rsidRDefault="005F10CE" w:rsidP="005F10CE">
      <w:pPr>
        <w:pStyle w:val="Heading4"/>
        <w:rPr>
          <w:ins w:id="15" w:author="Robert" w:date="2019-06-10T17:11:00Z"/>
          <w:rFonts w:eastAsia="SimSun"/>
          <w:lang w:bidi="ar-IQ"/>
        </w:rPr>
      </w:pPr>
      <w:bookmarkStart w:id="16" w:name="_Toc4680105"/>
      <w:ins w:id="17" w:author="Robert" w:date="2019-06-10T17:11:00Z">
        <w:r>
          <w:rPr>
            <w:rFonts w:eastAsia="SimSun"/>
            <w:lang w:bidi="ar-IQ"/>
          </w:rPr>
          <w:t>5.</w:t>
        </w:r>
      </w:ins>
      <w:ins w:id="18" w:author="Robert" w:date="2019-06-11T09:28:00Z">
        <w:r>
          <w:rPr>
            <w:rFonts w:eastAsia="SimSun"/>
            <w:lang w:bidi="ar-IQ"/>
          </w:rPr>
          <w:t>x</w:t>
        </w:r>
      </w:ins>
      <w:ins w:id="19" w:author="Robert" w:date="2019-06-10T17:11:00Z">
        <w:r>
          <w:rPr>
            <w:rFonts w:eastAsia="SimSun"/>
            <w:lang w:bidi="ar-IQ"/>
          </w:rPr>
          <w:t>.1.1</w:t>
        </w:r>
        <w:r>
          <w:rPr>
            <w:rFonts w:eastAsia="SimSun"/>
            <w:lang w:bidi="ar-IQ"/>
          </w:rPr>
          <w:tab/>
          <w:t>General</w:t>
        </w:r>
        <w:bookmarkEnd w:id="16"/>
      </w:ins>
    </w:p>
    <w:p w14:paraId="7D2103B1" w14:textId="77777777" w:rsidR="005F10CE" w:rsidRDefault="005F10CE" w:rsidP="005F10CE">
      <w:pPr>
        <w:rPr>
          <w:ins w:id="20" w:author="Robert" w:date="2019-06-10T17:15:00Z"/>
          <w:lang w:bidi="ar-IQ"/>
        </w:rPr>
      </w:pPr>
      <w:ins w:id="21" w:author="Robert" w:date="2019-06-10T17:11:00Z">
        <w:r>
          <w:rPr>
            <w:lang w:bidi="ar-IQ"/>
          </w:rPr>
          <w:t xml:space="preserve">Converged charging may be performed by the </w:t>
        </w:r>
      </w:ins>
      <w:proofErr w:type="spellStart"/>
      <w:ins w:id="22" w:author="Robert" w:date="2019-06-10T17:14:00Z">
        <w:r>
          <w:rPr>
            <w:lang w:bidi="ar-IQ"/>
          </w:rPr>
          <w:t>MMTel</w:t>
        </w:r>
        <w:proofErr w:type="spellEnd"/>
        <w:r>
          <w:rPr>
            <w:lang w:bidi="ar-IQ"/>
          </w:rPr>
          <w:t xml:space="preserve"> AS</w:t>
        </w:r>
      </w:ins>
      <w:ins w:id="23" w:author="Robert" w:date="2019-06-10T17:11:00Z">
        <w:r>
          <w:rPr>
            <w:lang w:bidi="ar-IQ"/>
          </w:rPr>
          <w:t xml:space="preserve"> </w:t>
        </w:r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 32.290 [19] and TS 32.291 [20]. </w:t>
        </w:r>
      </w:ins>
      <w:ins w:id="24" w:author="Robert" w:date="2019-06-10T17:14:00Z">
        <w:r>
          <w:rPr>
            <w:lang w:bidi="ar-IQ"/>
          </w:rPr>
          <w:t>To</w:t>
        </w:r>
      </w:ins>
      <w:ins w:id="25" w:author="Robert" w:date="2019-06-10T17:11:00Z">
        <w:r>
          <w:rPr>
            <w:lang w:bidi="ar-IQ"/>
          </w:rPr>
          <w:t xml:space="preserve"> provide the data required for the management activities outlined in TS 32.240 [2] (Credit-Control, accounting, billing, statistics etc.), the </w:t>
        </w:r>
      </w:ins>
      <w:proofErr w:type="spellStart"/>
      <w:ins w:id="26" w:author="Robert" w:date="2019-06-10T17:15:00Z">
        <w:r>
          <w:rPr>
            <w:lang w:bidi="ar-IQ"/>
          </w:rPr>
          <w:t>MMTel</w:t>
        </w:r>
        <w:proofErr w:type="spellEnd"/>
        <w:r>
          <w:rPr>
            <w:lang w:bidi="ar-IQ"/>
          </w:rPr>
          <w:t xml:space="preserve"> AS</w:t>
        </w:r>
      </w:ins>
      <w:ins w:id="27" w:author="Robert" w:date="2019-06-10T17:11:00Z">
        <w:r>
          <w:rPr>
            <w:lang w:bidi="ar-IQ"/>
          </w:rPr>
          <w:t xml:space="preserve"> shall be able to perform converged charging for each of the </w:t>
        </w:r>
      </w:ins>
      <w:proofErr w:type="spellStart"/>
      <w:ins w:id="28" w:author="Robert" w:date="2019-06-10T17:16:00Z">
        <w:r>
          <w:t>MMTel</w:t>
        </w:r>
        <w:proofErr w:type="spellEnd"/>
        <w:r>
          <w:t xml:space="preserve"> supplementary service</w:t>
        </w:r>
      </w:ins>
      <w:ins w:id="29" w:author="Robert" w:date="2019-06-10T17:11:00Z">
        <w:r>
          <w:rPr>
            <w:lang w:bidi="ar-IQ"/>
          </w:rPr>
          <w:t>.</w:t>
        </w:r>
      </w:ins>
    </w:p>
    <w:p w14:paraId="76979A5A" w14:textId="77777777" w:rsidR="005F10CE" w:rsidRDefault="005F10CE" w:rsidP="005F10CE">
      <w:pPr>
        <w:rPr>
          <w:ins w:id="30" w:author="Robert" w:date="2019-06-10T17:15:00Z"/>
        </w:rPr>
      </w:pPr>
      <w:ins w:id="31" w:author="Robert" w:date="2019-06-10T17:15:00Z">
        <w:r>
          <w:t xml:space="preserve">The CTFs implementing the </w:t>
        </w:r>
        <w:proofErr w:type="spellStart"/>
        <w:r>
          <w:t>MMTel</w:t>
        </w:r>
        <w:proofErr w:type="spellEnd"/>
        <w:r>
          <w:t xml:space="preserve"> </w:t>
        </w:r>
      </w:ins>
      <w:ins w:id="32" w:author="Robert" w:date="2019-06-10T17:16:00Z">
        <w:r>
          <w:t>converged</w:t>
        </w:r>
      </w:ins>
      <w:ins w:id="33" w:author="Robert" w:date="2019-06-10T17:15:00Z">
        <w:r>
          <w:t xml:space="preserve"> charging functionality may apply:</w:t>
        </w:r>
      </w:ins>
    </w:p>
    <w:p w14:paraId="3109750B" w14:textId="77777777" w:rsidR="005F10CE" w:rsidRDefault="005F10CE" w:rsidP="005F10CE">
      <w:pPr>
        <w:pStyle w:val="B1"/>
        <w:rPr>
          <w:ins w:id="34" w:author="Robert" w:date="2019-06-10T17:15:00Z"/>
        </w:rPr>
      </w:pPr>
      <w:ins w:id="35" w:author="Robert" w:date="2019-06-10T17:15:00Z">
        <w:r>
          <w:t>-</w:t>
        </w:r>
        <w:r>
          <w:tab/>
          <w:t xml:space="preserve">Immediate Event Charging (IEC) with </w:t>
        </w:r>
      </w:ins>
      <w:ins w:id="36" w:author="Robert" w:date="2019-06-10T17:17:00Z">
        <w:r>
          <w:t>Charging Data Request</w:t>
        </w:r>
      </w:ins>
      <w:ins w:id="37" w:author="Robert" w:date="2019-06-10T17:15:00Z">
        <w:r>
          <w:t xml:space="preserve"> [Event] generated, or</w:t>
        </w:r>
      </w:ins>
    </w:p>
    <w:p w14:paraId="52DBF4B2" w14:textId="77777777" w:rsidR="005F10CE" w:rsidRDefault="005F10CE" w:rsidP="005F10CE">
      <w:pPr>
        <w:pStyle w:val="B1"/>
        <w:rPr>
          <w:ins w:id="38" w:author="Robert" w:date="2019-06-10T17:15:00Z"/>
        </w:rPr>
      </w:pPr>
      <w:ins w:id="39" w:author="Robert" w:date="2019-06-10T17:15:00Z">
        <w:r>
          <w:t>-</w:t>
        </w:r>
        <w:r>
          <w:tab/>
          <w:t xml:space="preserve">Session </w:t>
        </w:r>
      </w:ins>
      <w:ins w:id="40" w:author="Robert" w:date="2019-06-11T09:22:00Z">
        <w:r>
          <w:t>based c</w:t>
        </w:r>
      </w:ins>
      <w:ins w:id="41" w:author="Robert" w:date="2019-06-10T17:15:00Z">
        <w:r>
          <w:t xml:space="preserve">harging </w:t>
        </w:r>
      </w:ins>
      <w:ins w:id="42" w:author="Robert" w:date="2019-06-17T23:32:00Z">
        <w:r>
          <w:t>S</w:t>
        </w:r>
      </w:ins>
      <w:ins w:id="43" w:author="Robert" w:date="2019-06-10T17:15:00Z">
        <w:r>
          <w:t xml:space="preserve">CUR, with </w:t>
        </w:r>
      </w:ins>
      <w:ins w:id="44" w:author="Robert" w:date="2019-06-11T09:06:00Z">
        <w:r>
          <w:t>Charging Data</w:t>
        </w:r>
      </w:ins>
      <w:ins w:id="45" w:author="Robert" w:date="2019-06-10T17:15:00Z">
        <w:r>
          <w:t xml:space="preserve"> Request [Initial</w:t>
        </w:r>
      </w:ins>
      <w:ins w:id="46" w:author="Robert" w:date="2019-06-11T09:08:00Z">
        <w:r>
          <w:t>,</w:t>
        </w:r>
      </w:ins>
      <w:ins w:id="47" w:author="Robert" w:date="2019-06-10T17:15:00Z">
        <w:r>
          <w:t xml:space="preserve"> Termination].</w:t>
        </w:r>
      </w:ins>
    </w:p>
    <w:p w14:paraId="5B47385D" w14:textId="77777777" w:rsidR="005F10CE" w:rsidRDefault="005F10CE" w:rsidP="005F10CE">
      <w:pPr>
        <w:rPr>
          <w:ins w:id="48" w:author="Robert" w:date="2019-06-10T17:15:00Z"/>
        </w:rPr>
      </w:pPr>
      <w:ins w:id="49" w:author="Robert" w:date="2019-06-10T17:15:00Z">
        <w:r>
          <w:t xml:space="preserve">The circumstances on which IEC or SCUR are applied, depend on the </w:t>
        </w:r>
        <w:proofErr w:type="spellStart"/>
        <w:r>
          <w:t>MMTel</w:t>
        </w:r>
        <w:proofErr w:type="spellEnd"/>
        <w:r>
          <w:t xml:space="preserve"> supplementary service and/or operator's policy. Further details are specified in clause 5.3.2.</w:t>
        </w:r>
      </w:ins>
    </w:p>
    <w:p w14:paraId="564A309C" w14:textId="77777777" w:rsidR="005F10CE" w:rsidRDefault="005F10CE" w:rsidP="005F10CE">
      <w:pPr>
        <w:rPr>
          <w:ins w:id="50" w:author="Robert" w:date="2019-06-11T09:24:00Z"/>
        </w:rPr>
      </w:pPr>
      <w:ins w:id="51" w:author="Robert" w:date="2019-06-10T17:11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 convergent charging specified in TS 32.290 [19].</w:t>
        </w:r>
      </w:ins>
    </w:p>
    <w:p w14:paraId="7737AEEE" w14:textId="77777777" w:rsidR="005F10CE" w:rsidRDefault="005F10CE" w:rsidP="005F10CE">
      <w:pPr>
        <w:rPr>
          <w:ins w:id="52" w:author="Robert" w:date="2019-06-10T17:11:00Z"/>
        </w:rPr>
      </w:pPr>
      <w:ins w:id="53" w:author="Robert" w:date="2019-06-10T17:11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2E3ECDA2" w14:textId="77777777" w:rsidR="005F10CE" w:rsidRDefault="005F10CE" w:rsidP="005F10CE">
      <w:pPr>
        <w:rPr>
          <w:ins w:id="54" w:author="Robert" w:date="2019-06-10T17:11:00Z"/>
        </w:rPr>
      </w:pPr>
      <w:ins w:id="55" w:author="Robert" w:date="2019-06-10T17:11:00Z">
        <w:r>
          <w:t>A detailed formal description of the converged charging parameters defined in the present document is to be found in TS 32.291 [20].</w:t>
        </w:r>
      </w:ins>
    </w:p>
    <w:p w14:paraId="3A638C5B" w14:textId="77777777" w:rsidR="005F10CE" w:rsidRDefault="005F10CE" w:rsidP="005F10CE">
      <w:pPr>
        <w:rPr>
          <w:ins w:id="56" w:author="Robert" w:date="2019-06-10T17:11:00Z"/>
        </w:rPr>
      </w:pPr>
      <w:ins w:id="57" w:author="Robert" w:date="2019-06-10T17:11:00Z">
        <w:r>
          <w:rPr>
            <w:lang w:bidi="ar-IQ"/>
          </w:rPr>
          <w:t>A detailed formal description of the CDR parameters defined in the present document is to be found in TS 32.298 [3].</w:t>
        </w:r>
      </w:ins>
    </w:p>
    <w:p w14:paraId="180C43FF" w14:textId="77777777" w:rsidR="005F10CE" w:rsidRDefault="005F10CE" w:rsidP="005F10CE">
      <w:pPr>
        <w:rPr>
          <w:del w:id="58" w:author="Robert" w:date="2019-06-11T09:25:00Z"/>
        </w:rPr>
      </w:pPr>
      <w:ins w:id="59" w:author="Robert" w:date="2019-06-10T17:11:00Z">
        <w:r>
          <w:t xml:space="preserve">The selection of the CHF can be configured in the </w:t>
        </w:r>
      </w:ins>
      <w:proofErr w:type="spellStart"/>
      <w:ins w:id="60" w:author="Robert" w:date="2019-06-11T09:25:00Z">
        <w:r>
          <w:t>MMTel</w:t>
        </w:r>
        <w:proofErr w:type="spellEnd"/>
        <w:r>
          <w:t xml:space="preserve"> AS</w:t>
        </w:r>
      </w:ins>
      <w:ins w:id="61" w:author="Robert" w:date="2019-06-10T17:11:00Z">
        <w:r>
          <w:t>.</w:t>
        </w:r>
      </w:ins>
    </w:p>
    <w:p w14:paraId="2999454F" w14:textId="77777777" w:rsidR="005F10CE" w:rsidRDefault="005F10CE" w:rsidP="005F10CE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0CE" w14:paraId="69453F85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04BFF6" w14:textId="77777777" w:rsidR="005F10CE" w:rsidRDefault="005F10CE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20A2B499" w14:textId="77777777" w:rsidR="005F10CE" w:rsidRPr="00241A35" w:rsidRDefault="005F10CE" w:rsidP="005F10CE"/>
    <w:sectPr w:rsidR="005F10CE" w:rsidRPr="00241A3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A7D17" w14:textId="77777777" w:rsidR="003E3E36" w:rsidRDefault="003E3E36">
      <w:r>
        <w:separator/>
      </w:r>
    </w:p>
  </w:endnote>
  <w:endnote w:type="continuationSeparator" w:id="0">
    <w:p w14:paraId="1A4A1603" w14:textId="77777777" w:rsidR="003E3E36" w:rsidRDefault="003E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0F250" w14:textId="77777777" w:rsidR="003E3E36" w:rsidRDefault="003E3E36">
      <w:r>
        <w:separator/>
      </w:r>
    </w:p>
  </w:footnote>
  <w:footnote w:type="continuationSeparator" w:id="0">
    <w:p w14:paraId="5A68AF2F" w14:textId="77777777" w:rsidR="003E3E36" w:rsidRDefault="003E3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27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1E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94C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AB74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C7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CBF"/>
    <w:rsid w:val="00305409"/>
    <w:rsid w:val="003609EF"/>
    <w:rsid w:val="0036231A"/>
    <w:rsid w:val="00374DD4"/>
    <w:rsid w:val="003E1A36"/>
    <w:rsid w:val="003E3E36"/>
    <w:rsid w:val="00410371"/>
    <w:rsid w:val="004242F1"/>
    <w:rsid w:val="004B75B7"/>
    <w:rsid w:val="0051580D"/>
    <w:rsid w:val="00545C0F"/>
    <w:rsid w:val="00547111"/>
    <w:rsid w:val="00592D74"/>
    <w:rsid w:val="005E2C44"/>
    <w:rsid w:val="005F10C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A9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F5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locked/>
    <w:rsid w:val="005F10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83999-C747-44E6-B814-2A11A6216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176C4C-8280-489D-8223-CA38CC2F6842}">
  <ds:schemaRefs>
    <ds:schemaRef ds:uri="http://purl.org/dc/terms/"/>
    <ds:schemaRef ds:uri="7f749870-2569-4792-af43-33c88c0ebf06"/>
    <ds:schemaRef ds:uri="http://www.w3.org/XML/1998/namespace"/>
    <ds:schemaRef ds:uri="fedd84ec-04d0-4819-beaa-73899009e17f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610BCF4-4CCB-443E-857C-E92D2CE86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7788E5-A4B8-4111-8E06-AEFB9D51F9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F0F417-7189-49A5-BD2B-35F6C4CB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469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9</cp:revision>
  <cp:lastPrinted>1899-12-31T23:00:00Z</cp:lastPrinted>
  <dcterms:created xsi:type="dcterms:W3CDTF">2018-11-05T09:14:00Z</dcterms:created>
  <dcterms:modified xsi:type="dcterms:W3CDTF">2019-08-08T15:51:00Z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S5-195254</vt:lpwstr>
  </property>
  <property fmtid="{D5CDD505-2E9C-101B-9397-08002B2CF9AE}" pid="10" name="Spec#">
    <vt:lpwstr>32.275</vt:lpwstr>
  </property>
  <property fmtid="{D5CDD505-2E9C-101B-9397-08002B2CF9AE}" pid="11" name="Cr#">
    <vt:lpwstr>0069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scenarios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